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72B88" w14:textId="04CF592F" w:rsidR="00A82CE5" w:rsidRDefault="00A82CE5" w:rsidP="00A82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>S4-19</w:t>
      </w:r>
      <w:r w:rsidR="008D2F9E">
        <w:rPr>
          <w:b/>
          <w:i/>
          <w:noProof/>
          <w:sz w:val="28"/>
        </w:rPr>
        <w:t>1304</w:t>
      </w:r>
    </w:p>
    <w:p w14:paraId="180DB42F" w14:textId="77777777" w:rsidR="00A82CE5" w:rsidRDefault="004D25F8" w:rsidP="00A82C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2CE5" w:rsidRPr="00BA51D9">
          <w:rPr>
            <w:b/>
            <w:noProof/>
            <w:sz w:val="24"/>
          </w:rPr>
          <w:t>Busan</w:t>
        </w:r>
      </w:fldSimple>
      <w:r w:rsidR="00A82CE5">
        <w:rPr>
          <w:b/>
          <w:noProof/>
          <w:sz w:val="24"/>
        </w:rPr>
        <w:t xml:space="preserve">, </w:t>
      </w:r>
      <w:fldSimple w:instr=" DOCPROPERTY  Country  \* MERGEFORMAT ">
        <w:r w:rsidR="00A82CE5" w:rsidRPr="00BA51D9">
          <w:rPr>
            <w:b/>
            <w:noProof/>
            <w:sz w:val="24"/>
          </w:rPr>
          <w:t>Korea (Republic Of)</w:t>
        </w:r>
      </w:fldSimple>
      <w:r w:rsidR="00A82CE5">
        <w:rPr>
          <w:b/>
          <w:noProof/>
          <w:sz w:val="24"/>
        </w:rPr>
        <w:t xml:space="preserve">, </w:t>
      </w:r>
      <w:fldSimple w:instr=" DOCPROPERTY  StartDate  \* MERGEFORMAT ">
        <w:r w:rsidR="00A82CE5" w:rsidRPr="00BA51D9">
          <w:rPr>
            <w:b/>
            <w:noProof/>
            <w:sz w:val="24"/>
          </w:rPr>
          <w:t>21st Oct 2019</w:t>
        </w:r>
      </w:fldSimple>
      <w:r w:rsidR="00A82CE5">
        <w:rPr>
          <w:b/>
          <w:noProof/>
          <w:sz w:val="24"/>
        </w:rPr>
        <w:t xml:space="preserve"> - </w:t>
      </w:r>
      <w:fldSimple w:instr=" DOCPROPERTY  EndDate  \* MERGEFORMAT ">
        <w:r w:rsidR="00A82CE5" w:rsidRPr="00BA51D9">
          <w:rPr>
            <w:b/>
            <w:noProof/>
            <w:sz w:val="24"/>
          </w:rPr>
          <w:t>25th Oct 2019</w:t>
        </w:r>
      </w:fldSimple>
    </w:p>
    <w:p w14:paraId="394C3AF6" w14:textId="280EA890" w:rsidR="00811F16" w:rsidRDefault="00811F16" w:rsidP="00811F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F16" w14:paraId="66CBC9FE" w14:textId="77777777" w:rsidTr="00811F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EC802" w14:textId="77777777" w:rsidR="00811F16" w:rsidRDefault="00811F16" w:rsidP="00811F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1F16" w14:paraId="2FC28E64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10A3D" w14:textId="598C52E7" w:rsidR="00811F16" w:rsidRDefault="00045625" w:rsidP="00811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 w:rsidR="00811F16">
              <w:rPr>
                <w:b/>
                <w:noProof/>
                <w:sz w:val="32"/>
              </w:rPr>
              <w:t>CHANGE REQUEST</w:t>
            </w:r>
          </w:p>
        </w:tc>
      </w:tr>
      <w:tr w:rsidR="00811F16" w14:paraId="2B20F892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D701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3EDE4F5" w14:textId="77777777" w:rsidTr="00811F16">
        <w:tc>
          <w:tcPr>
            <w:tcW w:w="142" w:type="dxa"/>
            <w:tcBorders>
              <w:left w:val="single" w:sz="4" w:space="0" w:color="auto"/>
            </w:tcBorders>
          </w:tcPr>
          <w:p w14:paraId="2AECBBF4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33AFC" w14:textId="052823C7" w:rsidR="00811F16" w:rsidRPr="00410371" w:rsidRDefault="004D25F8" w:rsidP="0081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1F16" w:rsidRPr="00410371">
                <w:rPr>
                  <w:b/>
                  <w:noProof/>
                  <w:sz w:val="28"/>
                </w:rPr>
                <w:t>26.</w:t>
              </w:r>
              <w:r w:rsidR="004A497C">
                <w:rPr>
                  <w:b/>
                  <w:noProof/>
                  <w:sz w:val="28"/>
                </w:rPr>
                <w:t>26</w:t>
              </w:r>
              <w:r w:rsidR="000456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4C2AA9FE" w14:textId="77777777" w:rsidR="00811F16" w:rsidRDefault="00811F16" w:rsidP="00811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843F3" w14:textId="00EF7C4F" w:rsidR="00811F16" w:rsidRPr="00410371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E39079" w14:textId="77777777" w:rsidR="00811F16" w:rsidRDefault="00811F16" w:rsidP="00811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A71EF" w14:textId="2EB6F090" w:rsidR="00811F16" w:rsidRPr="00410371" w:rsidRDefault="00521A8E" w:rsidP="00811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61C0F5" w14:textId="77777777" w:rsidR="00811F16" w:rsidRDefault="00811F16" w:rsidP="00811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43678" w14:textId="0C047104" w:rsidR="00811F16" w:rsidRPr="00410371" w:rsidRDefault="004D25F8" w:rsidP="00811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5625">
                <w:rPr>
                  <w:b/>
                  <w:noProof/>
                  <w:sz w:val="28"/>
                </w:rPr>
                <w:t>15</w:t>
              </w:r>
              <w:r w:rsidR="00521A8E">
                <w:rPr>
                  <w:b/>
                  <w:noProof/>
                  <w:sz w:val="28"/>
                </w:rPr>
                <w:t>.</w:t>
              </w:r>
              <w:r w:rsidR="00045625">
                <w:rPr>
                  <w:b/>
                  <w:noProof/>
                  <w:sz w:val="28"/>
                </w:rPr>
                <w:t>1</w:t>
              </w:r>
              <w:r w:rsidR="00811F16" w:rsidRPr="00410371">
                <w:rPr>
                  <w:b/>
                  <w:noProof/>
                  <w:sz w:val="28"/>
                </w:rPr>
                <w:t>.</w:t>
              </w:r>
              <w:r w:rsidR="000456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1A6DAA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6691528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54871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35116D7" w14:textId="77777777" w:rsidTr="00811F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6DFB" w14:textId="77777777" w:rsidR="00811F16" w:rsidRPr="00F25D98" w:rsidRDefault="00811F16" w:rsidP="00811F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F16" w14:paraId="4ED033A2" w14:textId="77777777" w:rsidTr="00811F16">
        <w:tc>
          <w:tcPr>
            <w:tcW w:w="9641" w:type="dxa"/>
            <w:gridSpan w:val="9"/>
          </w:tcPr>
          <w:p w14:paraId="18E61C16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9BE2C" w14:textId="77777777" w:rsidR="00811F16" w:rsidRDefault="00811F16" w:rsidP="00811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F16" w14:paraId="1E871013" w14:textId="77777777" w:rsidTr="00811F16">
        <w:tc>
          <w:tcPr>
            <w:tcW w:w="2835" w:type="dxa"/>
          </w:tcPr>
          <w:p w14:paraId="21E15C2D" w14:textId="77777777" w:rsidR="00811F16" w:rsidRDefault="00811F16" w:rsidP="00811F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9FB0B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0C6E2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ACFE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697E1" w14:textId="26C429B1" w:rsidR="00811F16" w:rsidRDefault="00521A8E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1D46BC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F9CC0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D2E5E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8A3F8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07E79" w14:textId="77777777" w:rsidR="00811F16" w:rsidRDefault="00811F16" w:rsidP="00811F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F16" w14:paraId="7D55E648" w14:textId="77777777" w:rsidTr="00811F16">
        <w:tc>
          <w:tcPr>
            <w:tcW w:w="9640" w:type="dxa"/>
            <w:gridSpan w:val="11"/>
          </w:tcPr>
          <w:p w14:paraId="6280AC1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16BA811C" w14:textId="77777777" w:rsidTr="00811F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05DC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89DB" w14:textId="4480E87D" w:rsidR="00811F16" w:rsidRDefault="00526A1A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t</w:t>
            </w:r>
            <w:r w:rsidR="00073D9A">
              <w:rPr>
                <w:noProof/>
              </w:rPr>
              <w:t xml:space="preserve">est procedures </w:t>
            </w:r>
            <w:r w:rsidR="0096439A">
              <w:rPr>
                <w:noProof/>
              </w:rPr>
              <w:t>for immersive audio</w:t>
            </w:r>
          </w:p>
        </w:tc>
      </w:tr>
      <w:tr w:rsidR="00811F16" w14:paraId="3B2CFAC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BF7CDE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25894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436C44A7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479EB742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93392" w14:textId="444F7653" w:rsidR="00811F16" w:rsidRDefault="008D2F9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Dolby Laboratories, Inc.</w:t>
            </w:r>
          </w:p>
        </w:tc>
      </w:tr>
      <w:tr w:rsidR="00811F16" w14:paraId="0D3CE480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2B9281A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3B17D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501A5C">
              <w:fldChar w:fldCharType="begin"/>
            </w:r>
            <w:r w:rsidR="00501A5C">
              <w:instrText xml:space="preserve"> DOCPROPERTY  SourceIfTsg  \* MERGEFORMAT </w:instrText>
            </w:r>
            <w:r w:rsidR="00501A5C">
              <w:fldChar w:fldCharType="end"/>
            </w:r>
          </w:p>
        </w:tc>
      </w:tr>
      <w:tr w:rsidR="00811F16" w14:paraId="06D10D0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7416BF0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BD9D8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2C5847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1CECE1E4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2AB57" w14:textId="70258816" w:rsidR="00811F16" w:rsidRDefault="004A497C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ATIAS</w:t>
            </w:r>
          </w:p>
        </w:tc>
        <w:tc>
          <w:tcPr>
            <w:tcW w:w="567" w:type="dxa"/>
            <w:tcBorders>
              <w:left w:val="nil"/>
            </w:tcBorders>
          </w:tcPr>
          <w:p w14:paraId="6993F554" w14:textId="77777777" w:rsidR="00811F16" w:rsidRDefault="00811F16" w:rsidP="00811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797B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43F84" w14:textId="36718F1E" w:rsidR="00811F16" w:rsidRDefault="00A82CE5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</w:t>
            </w:r>
            <w:r w:rsidR="004A497C">
              <w:t>23</w:t>
            </w:r>
          </w:p>
        </w:tc>
      </w:tr>
      <w:tr w:rsidR="00811F16" w14:paraId="6225EF7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E78B1F0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F07B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72AC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6007F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DED5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8F9A4E0" w14:textId="77777777" w:rsidTr="00811F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0035D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6DF8E6" w14:textId="77777777" w:rsidR="00811F16" w:rsidRDefault="004D25F8" w:rsidP="00811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1F1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281E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E0F12" w14:textId="77777777" w:rsidR="00811F16" w:rsidRDefault="00811F16" w:rsidP="00811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5206D" w14:textId="3545EF9E" w:rsidR="00811F16" w:rsidRDefault="004D25F8" w:rsidP="00811F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F16">
                <w:rPr>
                  <w:noProof/>
                </w:rPr>
                <w:t>Rel-1</w:t>
              </w:r>
              <w:r w:rsidR="008D2F9E">
                <w:rPr>
                  <w:noProof/>
                </w:rPr>
                <w:t>7</w:t>
              </w:r>
            </w:fldSimple>
          </w:p>
        </w:tc>
      </w:tr>
      <w:tr w:rsidR="00811F16" w14:paraId="4C32CCE9" w14:textId="77777777" w:rsidTr="00811F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716D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329E9" w14:textId="77777777" w:rsidR="00811F16" w:rsidRDefault="00811F16" w:rsidP="00811F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BD59D" w14:textId="77777777" w:rsidR="00811F16" w:rsidRDefault="00811F16" w:rsidP="00811F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EDF8C" w14:textId="77777777" w:rsidR="00811F16" w:rsidRPr="007C2097" w:rsidRDefault="00811F16" w:rsidP="00811F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F16" w14:paraId="5D4B2CE5" w14:textId="77777777" w:rsidTr="00811F16">
        <w:tc>
          <w:tcPr>
            <w:tcW w:w="1843" w:type="dxa"/>
          </w:tcPr>
          <w:p w14:paraId="53EBD252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07F2A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45E727B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647B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97732" w14:textId="26844F41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objectives of the </w:t>
            </w:r>
            <w:r w:rsidR="004A497C">
              <w:rPr>
                <w:noProof/>
              </w:rPr>
              <w:t>ATIAS</w:t>
            </w:r>
            <w:r>
              <w:rPr>
                <w:noProof/>
              </w:rPr>
              <w:t xml:space="preserve"> Work Item </w:t>
            </w:r>
            <w:r w:rsidR="004A497C">
              <w:rPr>
                <w:noProof/>
              </w:rPr>
              <w:t xml:space="preserve">is to specify </w:t>
            </w:r>
            <w:r w:rsidR="00073D9A">
              <w:rPr>
                <w:noProof/>
              </w:rPr>
              <w:t xml:space="preserve">objective test procedures </w:t>
            </w:r>
            <w:r w:rsidR="004A497C">
              <w:rPr>
                <w:noProof/>
              </w:rPr>
              <w:t>for immersive audio.</w:t>
            </w:r>
            <w:r w:rsidR="00811F16">
              <w:rPr>
                <w:noProof/>
              </w:rPr>
              <w:t xml:space="preserve">  </w:t>
            </w:r>
          </w:p>
        </w:tc>
      </w:tr>
      <w:tr w:rsidR="00811F16" w14:paraId="4D51EA9E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AD72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311D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2D7704F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9B5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F5B89" w14:textId="48F04DCC" w:rsidR="00811F16" w:rsidRDefault="00073D9A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on test</w:t>
            </w:r>
            <w:r>
              <w:t xml:space="preserve"> test methods for performance for conversational services</w:t>
            </w:r>
            <w:r w:rsidR="004A497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created containing </w:t>
            </w:r>
            <w:r w:rsidR="004A497C">
              <w:rPr>
                <w:noProof/>
              </w:rPr>
              <w:t>draft text.</w:t>
            </w:r>
          </w:p>
        </w:tc>
      </w:tr>
      <w:tr w:rsidR="00811F16" w14:paraId="57BF0DD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62DD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97BCC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314C6DD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2A495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0B9CD" w14:textId="2283407D" w:rsidR="00811F16" w:rsidRDefault="004A497C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ATIAS</w:t>
            </w:r>
            <w:r w:rsidR="00521A8E">
              <w:rPr>
                <w:noProof/>
              </w:rPr>
              <w:t xml:space="preserve"> will not </w:t>
            </w:r>
            <w:r>
              <w:rPr>
                <w:noProof/>
              </w:rPr>
              <w:t xml:space="preserve">meet the objective to </w:t>
            </w:r>
            <w:r w:rsidR="00073D9A">
              <w:rPr>
                <w:noProof/>
              </w:rPr>
              <w:t xml:space="preserve">specify objective test procedures for immersive audio.  </w:t>
            </w:r>
          </w:p>
        </w:tc>
      </w:tr>
      <w:tr w:rsidR="00811F16" w14:paraId="0471BEF3" w14:textId="77777777" w:rsidTr="00811F16">
        <w:tc>
          <w:tcPr>
            <w:tcW w:w="2694" w:type="dxa"/>
            <w:gridSpan w:val="2"/>
          </w:tcPr>
          <w:p w14:paraId="3F1DDA8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49F57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16BD1E9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72AF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7685E" w14:textId="1A37716C" w:rsidR="00811F16" w:rsidRDefault="00073D9A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8550DB">
              <w:rPr>
                <w:noProof/>
              </w:rPr>
              <w:t>New</w:t>
            </w:r>
            <w:r>
              <w:rPr>
                <w:noProof/>
              </w:rPr>
              <w:t>)</w:t>
            </w:r>
            <w:r w:rsidR="008F4084">
              <w:rPr>
                <w:noProof/>
              </w:rPr>
              <w:t xml:space="preserve"> 5 </w:t>
            </w:r>
          </w:p>
        </w:tc>
      </w:tr>
      <w:tr w:rsidR="00811F16" w14:paraId="79F74B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0C9E9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EC99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C48341C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BB520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05B61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E480A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EA37E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2D5FD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F16" w14:paraId="54187EA9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3F0E9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DF335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2CE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00618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68E9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7555C98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EA6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FE5B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D03E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AE3D9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3C12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46A9B3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F6E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4F066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710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778DF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FBB8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6FFC2A2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512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4AF2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2D0D03D4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06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37BB1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F16" w:rsidRPr="008863B9" w14:paraId="23EB58B0" w14:textId="77777777" w:rsidTr="00811F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89D47" w14:textId="77777777" w:rsidR="00811F16" w:rsidRPr="008863B9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968EA6" w14:textId="77777777" w:rsidR="00811F16" w:rsidRPr="008863B9" w:rsidRDefault="00811F16" w:rsidP="00811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F16" w14:paraId="22DD6B71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1E5F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7F275" w14:textId="37A1DE3F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F87F9" w14:textId="77777777" w:rsidR="00811F16" w:rsidRDefault="00811F16" w:rsidP="00811F16">
      <w:pPr>
        <w:pStyle w:val="CRCoverPage"/>
        <w:spacing w:after="0"/>
        <w:rPr>
          <w:noProof/>
          <w:sz w:val="8"/>
          <w:szCs w:val="8"/>
        </w:rPr>
      </w:pPr>
    </w:p>
    <w:p w14:paraId="5E575F98" w14:textId="4229538C" w:rsidR="00521A8E" w:rsidRDefault="00521A8E">
      <w:pPr>
        <w:spacing w:after="0"/>
      </w:pPr>
      <w:r>
        <w:br w:type="page"/>
      </w:r>
    </w:p>
    <w:p w14:paraId="4676EB5D" w14:textId="77777777" w:rsidR="00811F16" w:rsidRDefault="00811F16">
      <w:bookmarkStart w:id="2" w:name="OLE_LINK48"/>
      <w:bookmarkStart w:id="3" w:name="OLE_LINK49"/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521A8E" w14:paraId="3173A40C" w14:textId="77777777" w:rsidTr="00521A8E">
        <w:trPr>
          <w:trHeight w:val="302"/>
        </w:trPr>
        <w:tc>
          <w:tcPr>
            <w:tcW w:w="9014" w:type="dxa"/>
            <w:shd w:val="clear" w:color="auto" w:fill="FFFF00"/>
          </w:tcPr>
          <w:p w14:paraId="3A4CDAD3" w14:textId="3B878AAF" w:rsidR="00521A8E" w:rsidRDefault="00521A8E" w:rsidP="00521A8E">
            <w:pPr>
              <w:jc w:val="center"/>
              <w:rPr>
                <w:rFonts w:ascii="Arial" w:hAnsi="Arial" w:cs="Arial"/>
              </w:rPr>
            </w:pPr>
            <w:bookmarkStart w:id="4" w:name="_Hlk20410975"/>
            <w:r w:rsidRPr="00521A8E">
              <w:rPr>
                <w:rFonts w:ascii="Arial" w:hAnsi="Arial" w:cs="Arial"/>
              </w:rPr>
              <w:t>Start of Change</w:t>
            </w:r>
          </w:p>
        </w:tc>
      </w:tr>
      <w:bookmarkEnd w:id="2"/>
      <w:bookmarkEnd w:id="3"/>
      <w:bookmarkEnd w:id="4"/>
    </w:tbl>
    <w:p w14:paraId="74B95DAA" w14:textId="77777777" w:rsidR="00363E12" w:rsidRDefault="00363E12" w:rsidP="00363E12">
      <w:pPr>
        <w:pStyle w:val="EX"/>
      </w:pPr>
    </w:p>
    <w:p w14:paraId="064B3241" w14:textId="77777777" w:rsidR="00363E12" w:rsidRPr="004D3578" w:rsidRDefault="00363E12" w:rsidP="00363E12">
      <w:pPr>
        <w:pStyle w:val="EX"/>
      </w:pPr>
    </w:p>
    <w:p w14:paraId="78A017BC" w14:textId="77777777" w:rsidR="00073D9A" w:rsidRPr="004D3578" w:rsidRDefault="00073D9A" w:rsidP="00073D9A">
      <w:pPr>
        <w:pStyle w:val="EW"/>
        <w:rPr>
          <w:ins w:id="5" w:author="Bruhn, Stefan" w:date="2019-10-23T07:14:00Z"/>
        </w:rPr>
      </w:pPr>
      <w:bookmarkStart w:id="6" w:name="_Toc5052567"/>
    </w:p>
    <w:p w14:paraId="4E4DBE1F" w14:textId="77777777" w:rsidR="00073D9A" w:rsidRDefault="00073D9A" w:rsidP="00073D9A">
      <w:pPr>
        <w:pStyle w:val="Heading1"/>
        <w:rPr>
          <w:ins w:id="7" w:author="Bruhn, Stefan" w:date="2019-10-23T07:15:00Z"/>
        </w:rPr>
      </w:pPr>
      <w:bookmarkStart w:id="8" w:name="_Toc5052565"/>
      <w:ins w:id="9" w:author="Bruhn, Stefan" w:date="2019-10-23T07:15:00Z">
        <w:r>
          <w:t>[</w:t>
        </w:r>
      </w:ins>
    </w:p>
    <w:p w14:paraId="30BB76DE" w14:textId="253A72AB" w:rsidR="00073D9A" w:rsidRDefault="00073D9A" w:rsidP="00073D9A">
      <w:pPr>
        <w:pStyle w:val="Heading1"/>
        <w:rPr>
          <w:ins w:id="10" w:author="Bruhn, Stefan" w:date="2019-10-23T07:14:00Z"/>
        </w:rPr>
      </w:pPr>
      <w:ins w:id="11" w:author="Bruhn, Stefan" w:date="2019-10-23T07:14:00Z">
        <w:r>
          <w:t>5</w:t>
        </w:r>
        <w:r w:rsidRPr="004D3578">
          <w:tab/>
        </w:r>
        <w:r>
          <w:t>Test methods for performance for conversational services</w:t>
        </w:r>
        <w:bookmarkEnd w:id="8"/>
      </w:ins>
    </w:p>
    <w:p w14:paraId="2034F86F" w14:textId="727A79DF" w:rsidR="00073D9A" w:rsidRDefault="00073D9A" w:rsidP="00073D9A">
      <w:pPr>
        <w:pStyle w:val="EX"/>
        <w:ind w:left="0" w:firstLine="0"/>
        <w:rPr>
          <w:ins w:id="12" w:author="Bruhn, Stefan" w:date="2019-10-23T07:16:00Z"/>
        </w:rPr>
      </w:pPr>
      <w:ins w:id="13" w:author="Bruhn, Stefan" w:date="2019-10-23T07:16:00Z">
        <w:r w:rsidRPr="00073D9A">
          <w:rPr>
            <w:highlight w:val="yellow"/>
          </w:rPr>
          <w:t>Editor’s not</w:t>
        </w:r>
        <w:r w:rsidRPr="00AA599B">
          <w:rPr>
            <w:highlight w:val="yellow"/>
          </w:rPr>
          <w:t xml:space="preserve">e: </w:t>
        </w:r>
      </w:ins>
      <w:ins w:id="14" w:author="Bruhn, Stefan" w:date="2019-10-23T07:17:00Z">
        <w:r w:rsidRPr="00073D9A">
          <w:rPr>
            <w:highlight w:val="yellow"/>
            <w:rPrChange w:id="15" w:author="Bruhn, Stefan" w:date="2019-10-23T07:19:00Z">
              <w:rPr/>
            </w:rPrChange>
          </w:rPr>
          <w:t xml:space="preserve">The test methods for performance evaluation for conversational services developed under the ATIAS work item will initially be collected </w:t>
        </w:r>
      </w:ins>
      <w:ins w:id="16" w:author="Bruhn, Stefan" w:date="2019-10-23T07:18:00Z">
        <w:r w:rsidRPr="00073D9A">
          <w:rPr>
            <w:highlight w:val="yellow"/>
            <w:rPrChange w:id="17" w:author="Bruhn, Stefan" w:date="2019-10-23T07:19:00Z">
              <w:rPr/>
            </w:rPrChange>
          </w:rPr>
          <w:t>under this section 5. In the final stage they may be merged into section 4</w:t>
        </w:r>
      </w:ins>
      <w:ins w:id="18" w:author="Bruhn, Stefan" w:date="2019-10-23T07:16:00Z">
        <w:r w:rsidRPr="001A2CC2">
          <w:rPr>
            <w:highlight w:val="yellow"/>
          </w:rPr>
          <w:t>.</w:t>
        </w:r>
      </w:ins>
    </w:p>
    <w:p w14:paraId="22CBE7F6" w14:textId="2A28F32F" w:rsidR="00073D9A" w:rsidRPr="00EB6A30" w:rsidRDefault="00073D9A" w:rsidP="00073D9A">
      <w:pPr>
        <w:rPr>
          <w:ins w:id="19" w:author="Bruhn, Stefan" w:date="2019-10-23T07:14:00Z"/>
        </w:rPr>
      </w:pPr>
    </w:p>
    <w:p w14:paraId="038E7C85" w14:textId="77777777" w:rsidR="00073D9A" w:rsidRPr="004D3578" w:rsidRDefault="00073D9A" w:rsidP="00073D9A">
      <w:pPr>
        <w:pStyle w:val="Heading2"/>
        <w:rPr>
          <w:ins w:id="20" w:author="Bruhn, Stefan" w:date="2019-10-23T07:14:00Z"/>
        </w:rPr>
      </w:pPr>
      <w:bookmarkStart w:id="21" w:name="_Toc5052566"/>
      <w:ins w:id="22" w:author="Bruhn, Stefan" w:date="2019-10-23T07:14:00Z">
        <w:r>
          <w:t>5</w:t>
        </w:r>
        <w:r w:rsidRPr="004D3578">
          <w:t>.1</w:t>
        </w:r>
        <w:r w:rsidRPr="004D3578">
          <w:tab/>
        </w:r>
        <w:r w:rsidRPr="00073D9A">
          <w:rPr>
            <w:rPrChange w:id="23" w:author="Bruhn, Stefan" w:date="2019-10-23T07:15:00Z">
              <w:rPr>
                <w:highlight w:val="yellow"/>
              </w:rPr>
            </w:rPrChange>
          </w:rPr>
          <w:t>Applicability</w:t>
        </w:r>
        <w:bookmarkEnd w:id="21"/>
      </w:ins>
    </w:p>
    <w:p w14:paraId="0C4BBDFB" w14:textId="4E732B03" w:rsidR="00073D9A" w:rsidRPr="004D3578" w:rsidRDefault="00073D9A" w:rsidP="00073D9A">
      <w:pPr>
        <w:pStyle w:val="EX"/>
        <w:rPr>
          <w:ins w:id="24" w:author="Bruhn, Stefan" w:date="2019-10-23T07:14:00Z"/>
        </w:rPr>
      </w:pPr>
    </w:p>
    <w:p w14:paraId="5134D5F1" w14:textId="77777777" w:rsidR="008D2F9E" w:rsidRDefault="008D2F9E" w:rsidP="008D2F9E">
      <w:pPr>
        <w:pStyle w:val="Heading2"/>
        <w:rPr>
          <w:ins w:id="25" w:author="Bruhn, Stefan" w:date="2019-10-23T06:55:00Z"/>
        </w:rPr>
      </w:pPr>
      <w:ins w:id="26" w:author="Bruhn, Stefan" w:date="2019-10-23T06:55:00Z">
        <w:r>
          <w:t>5.2</w:t>
        </w:r>
        <w:r>
          <w:tab/>
          <w:t xml:space="preserve">Overall loss/loudness </w:t>
        </w:r>
      </w:ins>
      <w:ins w:id="27" w:author="Bruhn, Stefan" w:date="2019-10-23T12:41:00Z">
        <w:r>
          <w:t>[</w:t>
        </w:r>
      </w:ins>
      <w:ins w:id="28" w:author="Bruhn, Stefan" w:date="2019-10-23T06:55:00Z">
        <w:r>
          <w:t>ratings</w:t>
        </w:r>
      </w:ins>
      <w:ins w:id="29" w:author="Bruhn, Stefan" w:date="2019-10-23T12:41:00Z">
        <w:r>
          <w:t>]</w:t>
        </w:r>
      </w:ins>
    </w:p>
    <w:p w14:paraId="73005CF5" w14:textId="77777777" w:rsidR="008D2F9E" w:rsidRDefault="008D2F9E" w:rsidP="008D2F9E">
      <w:pPr>
        <w:pStyle w:val="Heading2"/>
        <w:rPr>
          <w:ins w:id="30" w:author="Bruhn, Stefan" w:date="2019-10-23T06:55:00Z"/>
        </w:rPr>
      </w:pPr>
      <w:ins w:id="31" w:author="Bruhn, Stefan" w:date="2019-10-23T06:55:00Z">
        <w:r>
          <w:t>5.3</w:t>
        </w:r>
        <w:r>
          <w:tab/>
          <w:t>Idle Channel Noise</w:t>
        </w:r>
      </w:ins>
    </w:p>
    <w:p w14:paraId="6FFB1E1C" w14:textId="77777777" w:rsidR="008D2F9E" w:rsidRDefault="008D2F9E" w:rsidP="008D2F9E">
      <w:pPr>
        <w:pStyle w:val="Heading2"/>
        <w:rPr>
          <w:ins w:id="32" w:author="Bruhn, Stefan" w:date="2019-10-23T06:55:00Z"/>
        </w:rPr>
      </w:pPr>
      <w:ins w:id="33" w:author="Bruhn, Stefan" w:date="2019-10-23T06:55:00Z">
        <w:r>
          <w:t>5.4</w:t>
        </w:r>
        <w:r>
          <w:tab/>
          <w:t>Sensitivity/Frequency Characteristics</w:t>
        </w:r>
      </w:ins>
    </w:p>
    <w:p w14:paraId="0FBF02CC" w14:textId="77777777" w:rsidR="008D2F9E" w:rsidRDefault="008D2F9E" w:rsidP="008D2F9E">
      <w:pPr>
        <w:pStyle w:val="Heading2"/>
        <w:rPr>
          <w:ins w:id="34" w:author="Bruhn, Stefan" w:date="2019-10-23T06:55:00Z"/>
        </w:rPr>
      </w:pPr>
      <w:ins w:id="35" w:author="Bruhn, Stefan" w:date="2019-10-23T06:56:00Z">
        <w:r>
          <w:t>5</w:t>
        </w:r>
      </w:ins>
      <w:ins w:id="36" w:author="Bruhn, Stefan" w:date="2019-10-23T06:55:00Z">
        <w:r>
          <w:t>.5</w:t>
        </w:r>
        <w:r>
          <w:tab/>
          <w:t>Sidetone Characteristics</w:t>
        </w:r>
      </w:ins>
    </w:p>
    <w:p w14:paraId="2DDB11DE" w14:textId="77777777" w:rsidR="008D2F9E" w:rsidRDefault="008D2F9E" w:rsidP="008D2F9E">
      <w:pPr>
        <w:pStyle w:val="Heading2"/>
        <w:rPr>
          <w:ins w:id="37" w:author="Bruhn, Stefan" w:date="2019-10-23T06:55:00Z"/>
        </w:rPr>
      </w:pPr>
      <w:ins w:id="38" w:author="Bruhn, Stefan" w:date="2019-10-23T06:56:00Z">
        <w:r>
          <w:t>5</w:t>
        </w:r>
      </w:ins>
      <w:ins w:id="39" w:author="Bruhn, Stefan" w:date="2019-10-23T06:55:00Z">
        <w:r>
          <w:t>.6</w:t>
        </w:r>
        <w:r>
          <w:tab/>
          <w:t>Stability Loss</w:t>
        </w:r>
      </w:ins>
    </w:p>
    <w:p w14:paraId="48494F9C" w14:textId="77777777" w:rsidR="008D2F9E" w:rsidRDefault="008D2F9E" w:rsidP="008D2F9E">
      <w:pPr>
        <w:pStyle w:val="Heading2"/>
        <w:rPr>
          <w:ins w:id="40" w:author="Bruhn, Stefan" w:date="2019-10-23T06:55:00Z"/>
        </w:rPr>
      </w:pPr>
      <w:ins w:id="41" w:author="Bruhn, Stefan" w:date="2019-10-23T06:56:00Z">
        <w:r>
          <w:t>5</w:t>
        </w:r>
      </w:ins>
      <w:ins w:id="42" w:author="Bruhn, Stefan" w:date="2019-10-23T06:55:00Z">
        <w:r>
          <w:t>.7</w:t>
        </w:r>
        <w:r>
          <w:tab/>
          <w:t>Acoustic Echo Control</w:t>
        </w:r>
      </w:ins>
    </w:p>
    <w:p w14:paraId="3F7FE4F8" w14:textId="77777777" w:rsidR="008D2F9E" w:rsidRDefault="008D2F9E" w:rsidP="008D2F9E">
      <w:pPr>
        <w:pStyle w:val="Heading2"/>
        <w:rPr>
          <w:ins w:id="43" w:author="Bruhn, Stefan" w:date="2019-10-23T06:55:00Z"/>
        </w:rPr>
      </w:pPr>
      <w:ins w:id="44" w:author="Bruhn, Stefan" w:date="2019-10-23T06:56:00Z">
        <w:r>
          <w:t>5</w:t>
        </w:r>
      </w:ins>
      <w:ins w:id="45" w:author="Bruhn, Stefan" w:date="2019-10-23T06:55:00Z">
        <w:r>
          <w:t>.8</w:t>
        </w:r>
        <w:r>
          <w:tab/>
          <w:t>Distortion</w:t>
        </w:r>
      </w:ins>
    </w:p>
    <w:p w14:paraId="287FDB02" w14:textId="77777777" w:rsidR="008D2F9E" w:rsidRDefault="008D2F9E" w:rsidP="008D2F9E">
      <w:pPr>
        <w:pStyle w:val="Heading2"/>
        <w:rPr>
          <w:ins w:id="46" w:author="Bruhn, Stefan" w:date="2019-10-23T06:55:00Z"/>
        </w:rPr>
      </w:pPr>
      <w:ins w:id="47" w:author="Bruhn, Stefan" w:date="2019-10-23T06:56:00Z">
        <w:r>
          <w:t>5</w:t>
        </w:r>
      </w:ins>
      <w:ins w:id="48" w:author="Bruhn, Stefan" w:date="2019-10-23T06:55:00Z">
        <w:r>
          <w:t>.9</w:t>
        </w:r>
        <w:r>
          <w:tab/>
          <w:t>Delay</w:t>
        </w:r>
      </w:ins>
    </w:p>
    <w:p w14:paraId="4C019831" w14:textId="77777777" w:rsidR="008D2F9E" w:rsidRDefault="008D2F9E" w:rsidP="008D2F9E">
      <w:pPr>
        <w:pStyle w:val="Heading2"/>
        <w:rPr>
          <w:ins w:id="49" w:author="Bruhn, Stefan" w:date="2019-10-23T06:55:00Z"/>
        </w:rPr>
      </w:pPr>
      <w:ins w:id="50" w:author="Bruhn, Stefan" w:date="2019-10-23T06:56:00Z">
        <w:r>
          <w:t>5</w:t>
        </w:r>
      </w:ins>
      <w:ins w:id="51" w:author="Bruhn, Stefan" w:date="2019-10-23T06:55:00Z">
        <w:r>
          <w:t>.10</w:t>
        </w:r>
        <w:r>
          <w:tab/>
          <w:t>Echo Control Characteristics</w:t>
        </w:r>
      </w:ins>
    </w:p>
    <w:p w14:paraId="7438800A" w14:textId="77777777" w:rsidR="008D2F9E" w:rsidRDefault="008D2F9E" w:rsidP="008D2F9E">
      <w:pPr>
        <w:pStyle w:val="Heading2"/>
        <w:rPr>
          <w:ins w:id="52" w:author="Bruhn, Stefan" w:date="2019-10-23T06:55:00Z"/>
        </w:rPr>
      </w:pPr>
      <w:ins w:id="53" w:author="Bruhn, Stefan" w:date="2019-10-23T06:56:00Z">
        <w:r w:rsidRPr="0096439A">
          <w:rPr>
            <w:rPrChange w:id="54" w:author="Bruhn, Stefan" w:date="2019-10-23T06:56:00Z">
              <w:rPr>
                <w:highlight w:val="green"/>
              </w:rPr>
            </w:rPrChange>
          </w:rPr>
          <w:t>5</w:t>
        </w:r>
      </w:ins>
      <w:ins w:id="55" w:author="Bruhn, Stefan" w:date="2019-10-23T06:55:00Z">
        <w:r w:rsidRPr="0096439A">
          <w:rPr>
            <w:rPrChange w:id="56" w:author="Bruhn, Stefan" w:date="2019-10-23T06:56:00Z">
              <w:rPr>
                <w:highlight w:val="green"/>
              </w:rPr>
            </w:rPrChange>
          </w:rPr>
          <w:t>.11</w:t>
        </w:r>
        <w:r w:rsidRPr="0096439A">
          <w:rPr>
            <w:rPrChange w:id="57" w:author="Bruhn, Stefan" w:date="2019-10-23T06:56:00Z">
              <w:rPr>
                <w:highlight w:val="green"/>
              </w:rPr>
            </w:rPrChange>
          </w:rPr>
          <w:tab/>
          <w:t>Quality in the presence of ambient noise (send/recv)</w:t>
        </w:r>
      </w:ins>
    </w:p>
    <w:p w14:paraId="36950395" w14:textId="77777777" w:rsidR="008D2F9E" w:rsidRDefault="008D2F9E" w:rsidP="008D2F9E">
      <w:pPr>
        <w:pStyle w:val="Heading2"/>
        <w:rPr>
          <w:ins w:id="58" w:author="Bruhn, Stefan" w:date="2019-10-23T06:55:00Z"/>
        </w:rPr>
      </w:pPr>
      <w:ins w:id="59" w:author="Bruhn, Stefan" w:date="2019-10-23T06:56:00Z">
        <w:r>
          <w:t>5</w:t>
        </w:r>
      </w:ins>
      <w:ins w:id="60" w:author="Bruhn, Stefan" w:date="2019-10-23T06:55:00Z">
        <w:r>
          <w:t>.12</w:t>
        </w:r>
        <w:r>
          <w:tab/>
          <w:t>Clock Accuracy</w:t>
        </w:r>
      </w:ins>
    </w:p>
    <w:p w14:paraId="0DB74007" w14:textId="77777777" w:rsidR="008D2F9E" w:rsidRDefault="008D2F9E" w:rsidP="008D2F9E">
      <w:pPr>
        <w:pStyle w:val="Heading2"/>
        <w:rPr>
          <w:ins w:id="61" w:author="Bruhn, Stefan" w:date="2019-10-23T06:55:00Z"/>
        </w:rPr>
      </w:pPr>
      <w:ins w:id="62" w:author="Bruhn, Stefan" w:date="2019-10-23T06:56:00Z">
        <w:r>
          <w:t>5</w:t>
        </w:r>
      </w:ins>
      <w:ins w:id="63" w:author="Bruhn, Stefan" w:date="2019-10-23T06:55:00Z">
        <w:r>
          <w:t>.13</w:t>
        </w:r>
        <w:r>
          <w:tab/>
          <w:t>Jitter buffer management behaviour</w:t>
        </w:r>
      </w:ins>
    </w:p>
    <w:p w14:paraId="1AC767BE" w14:textId="4A1FF84D" w:rsidR="0096439A" w:rsidRPr="00D010A4" w:rsidRDefault="008D2F9E" w:rsidP="008D2F9E">
      <w:pPr>
        <w:pStyle w:val="Heading2"/>
        <w:rPr>
          <w:ins w:id="64" w:author="Bruhn, Stefan" w:date="2019-10-23T06:55:00Z"/>
        </w:rPr>
      </w:pPr>
      <w:ins w:id="65" w:author="Bruhn, Stefan" w:date="2019-10-23T06:56:00Z">
        <w:r>
          <w:t>5</w:t>
        </w:r>
      </w:ins>
      <w:ins w:id="66" w:author="Bruhn, Stefan" w:date="2019-10-23T06:55:00Z">
        <w:r>
          <w:t>.14</w:t>
        </w:r>
        <w:r>
          <w:tab/>
          <w:t xml:space="preserve">Immersive </w:t>
        </w:r>
      </w:ins>
      <w:ins w:id="67" w:author="Bruhn, Stefan" w:date="2019-10-23T12:38:00Z">
        <w:r>
          <w:t>[</w:t>
        </w:r>
      </w:ins>
      <w:ins w:id="68" w:author="Bruhn, Stefan" w:date="2019-10-23T06:55:00Z">
        <w:r>
          <w:t xml:space="preserve">Quality </w:t>
        </w:r>
      </w:ins>
      <w:ins w:id="69" w:author="Bruhn, Stefan" w:date="2019-10-23T12:37:00Z">
        <w:r>
          <w:t>Parameters]</w:t>
        </w:r>
      </w:ins>
    </w:p>
    <w:p w14:paraId="6EE3B0AC" w14:textId="5F64B197" w:rsidR="0096439A" w:rsidRDefault="0096439A" w:rsidP="0096439A">
      <w:pPr>
        <w:pStyle w:val="EX"/>
        <w:ind w:left="0" w:firstLine="0"/>
        <w:rPr>
          <w:ins w:id="70" w:author="Bruhn, Stefan" w:date="2019-10-23T06:55:00Z"/>
        </w:rPr>
      </w:pPr>
      <w:ins w:id="71" w:author="Bruhn, Stefan" w:date="2019-10-23T06:55:00Z">
        <w:r w:rsidRPr="00F02F08">
          <w:rPr>
            <w:highlight w:val="yellow"/>
            <w:rPrChange w:id="72" w:author="Bruhn, Stefan" w:date="2019-10-23T06:42:00Z">
              <w:rPr/>
            </w:rPrChange>
          </w:rPr>
          <w:t>Editor’s note: The categories listed above (</w:t>
        </w:r>
      </w:ins>
      <w:ins w:id="73" w:author="Bruhn, Stefan" w:date="2019-10-23T06:56:00Z">
        <w:r>
          <w:rPr>
            <w:highlight w:val="yellow"/>
          </w:rPr>
          <w:t>5</w:t>
        </w:r>
      </w:ins>
      <w:ins w:id="74" w:author="Bruhn, Stefan" w:date="2019-10-23T06:55:00Z">
        <w:r w:rsidRPr="00F02F08">
          <w:rPr>
            <w:highlight w:val="yellow"/>
            <w:rPrChange w:id="75" w:author="Bruhn, Stefan" w:date="2019-10-23T06:42:00Z">
              <w:rPr/>
            </w:rPrChange>
          </w:rPr>
          <w:t xml:space="preserve">.2 – </w:t>
        </w:r>
      </w:ins>
      <w:ins w:id="76" w:author="Bruhn, Stefan" w:date="2019-10-23T06:56:00Z">
        <w:r>
          <w:rPr>
            <w:highlight w:val="yellow"/>
          </w:rPr>
          <w:t>5</w:t>
        </w:r>
      </w:ins>
      <w:ins w:id="77" w:author="Bruhn, Stefan" w:date="2019-10-23T06:55:00Z">
        <w:r w:rsidRPr="00F02F08">
          <w:rPr>
            <w:highlight w:val="yellow"/>
            <w:rPrChange w:id="78" w:author="Bruhn, Stefan" w:date="2019-10-23T06:42:00Z">
              <w:rPr/>
            </w:rPrChange>
          </w:rPr>
          <w:t>.14) were mostly imported from 26.131/26.132. They are thus to a large extent only valid for mono voice</w:t>
        </w:r>
      </w:ins>
      <w:ins w:id="79" w:author="Bruhn, Stefan" w:date="2019-10-23T06:57:00Z">
        <w:r>
          <w:rPr>
            <w:highlight w:val="yellow"/>
          </w:rPr>
          <w:t xml:space="preserve">, may become obsolete for the case of immersive audio and </w:t>
        </w:r>
      </w:ins>
      <w:ins w:id="80" w:author="Bruhn, Stefan" w:date="2019-10-23T06:55:00Z">
        <w:r w:rsidRPr="00F02F08">
          <w:rPr>
            <w:highlight w:val="yellow"/>
            <w:rPrChange w:id="81" w:author="Bruhn, Stefan" w:date="2019-10-23T06:42:00Z">
              <w:rPr/>
            </w:rPrChange>
          </w:rPr>
          <w:t>need to be revised.</w:t>
        </w:r>
      </w:ins>
    </w:p>
    <w:p w14:paraId="7543B0D9" w14:textId="2FFDAFB8" w:rsidR="0096439A" w:rsidRDefault="0096439A" w:rsidP="0096439A">
      <w:pPr>
        <w:pStyle w:val="Heading2"/>
      </w:pPr>
      <w:ins w:id="82" w:author="Bruhn, Stefan" w:date="2019-10-23T06:55:00Z">
        <w:r>
          <w:lastRenderedPageBreak/>
          <w:t>]</w:t>
        </w:r>
      </w:ins>
    </w:p>
    <w:bookmarkEnd w:id="6"/>
    <w:p w14:paraId="1241D5A8" w14:textId="77777777" w:rsidR="00363E12" w:rsidRPr="004D3578" w:rsidRDefault="00363E12" w:rsidP="00363E12"/>
    <w:p w14:paraId="275118BA" w14:textId="01464820" w:rsidR="008F4084" w:rsidRDefault="008F4084" w:rsidP="002C4491"/>
    <w:p w14:paraId="6A781014" w14:textId="77777777" w:rsidR="008F4084" w:rsidRDefault="008F4084" w:rsidP="008F4084"/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8F4084" w14:paraId="7905C0FB" w14:textId="77777777" w:rsidTr="00363E12">
        <w:trPr>
          <w:trHeight w:val="302"/>
        </w:trPr>
        <w:tc>
          <w:tcPr>
            <w:tcW w:w="9014" w:type="dxa"/>
            <w:shd w:val="clear" w:color="auto" w:fill="FFFF00"/>
          </w:tcPr>
          <w:p w14:paraId="1B0DBC83" w14:textId="64C70A7F" w:rsidR="008F4084" w:rsidRDefault="008F4084" w:rsidP="00363E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 of </w:t>
            </w:r>
            <w:r w:rsidRPr="00521A8E">
              <w:rPr>
                <w:rFonts w:ascii="Arial" w:hAnsi="Arial" w:cs="Arial"/>
              </w:rPr>
              <w:t>Change</w:t>
            </w:r>
            <w:r>
              <w:rPr>
                <w:rFonts w:ascii="Arial" w:hAnsi="Arial" w:cs="Arial"/>
              </w:rPr>
              <w:t>s</w:t>
            </w:r>
          </w:p>
        </w:tc>
      </w:tr>
    </w:tbl>
    <w:p w14:paraId="6CC963C1" w14:textId="77777777" w:rsidR="008F4084" w:rsidRDefault="008F4084" w:rsidP="008F4084"/>
    <w:p w14:paraId="00499233" w14:textId="77777777" w:rsidR="008F4084" w:rsidRPr="00A3419D" w:rsidRDefault="008F4084" w:rsidP="002C4491"/>
    <w:sectPr w:rsidR="008F4084" w:rsidRPr="00A3419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1639A" w14:textId="77777777" w:rsidR="00943AD8" w:rsidRDefault="00943AD8">
      <w:r>
        <w:separator/>
      </w:r>
    </w:p>
  </w:endnote>
  <w:endnote w:type="continuationSeparator" w:id="0">
    <w:p w14:paraId="09490C4F" w14:textId="77777777" w:rsidR="00943AD8" w:rsidRDefault="0094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98E07" w14:textId="77777777" w:rsidR="00363E12" w:rsidRDefault="00363E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C99E0" w14:textId="77777777" w:rsidR="00943AD8" w:rsidRDefault="00943AD8">
      <w:r>
        <w:separator/>
      </w:r>
    </w:p>
  </w:footnote>
  <w:footnote w:type="continuationSeparator" w:id="0">
    <w:p w14:paraId="21E56EF4" w14:textId="77777777" w:rsidR="00943AD8" w:rsidRDefault="0094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FEBD" w14:textId="5A0E6412" w:rsidR="00363E12" w:rsidRDefault="00363E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6F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F87AE4" w14:textId="0932757F" w:rsidR="00363E12" w:rsidRDefault="00363E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08F5BB1" w14:textId="09B4BEC2" w:rsidR="00363E12" w:rsidRDefault="00363E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6F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BD4722" w14:textId="77777777" w:rsidR="00363E12" w:rsidRDefault="00363E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F2373"/>
    <w:multiLevelType w:val="hybridMultilevel"/>
    <w:tmpl w:val="6EDA0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463A0"/>
    <w:multiLevelType w:val="hybridMultilevel"/>
    <w:tmpl w:val="E9A4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538BB"/>
    <w:multiLevelType w:val="hybridMultilevel"/>
    <w:tmpl w:val="28DCFC2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218"/>
    <w:rsid w:val="00033397"/>
    <w:rsid w:val="00040095"/>
    <w:rsid w:val="00045625"/>
    <w:rsid w:val="00051834"/>
    <w:rsid w:val="00054A22"/>
    <w:rsid w:val="00062023"/>
    <w:rsid w:val="000646C0"/>
    <w:rsid w:val="000655A6"/>
    <w:rsid w:val="00073D9A"/>
    <w:rsid w:val="00080512"/>
    <w:rsid w:val="00096CE4"/>
    <w:rsid w:val="000A2D34"/>
    <w:rsid w:val="000C47C3"/>
    <w:rsid w:val="000D58AB"/>
    <w:rsid w:val="000E1FB4"/>
    <w:rsid w:val="000E6FE2"/>
    <w:rsid w:val="000F2821"/>
    <w:rsid w:val="00133525"/>
    <w:rsid w:val="001361AC"/>
    <w:rsid w:val="00137C9E"/>
    <w:rsid w:val="00152392"/>
    <w:rsid w:val="001562D9"/>
    <w:rsid w:val="001A449C"/>
    <w:rsid w:val="001A4C42"/>
    <w:rsid w:val="001B081B"/>
    <w:rsid w:val="001B2EAF"/>
    <w:rsid w:val="001B405A"/>
    <w:rsid w:val="001C21C3"/>
    <w:rsid w:val="001D02C2"/>
    <w:rsid w:val="001E0C77"/>
    <w:rsid w:val="001F0C1D"/>
    <w:rsid w:val="001F1132"/>
    <w:rsid w:val="001F168B"/>
    <w:rsid w:val="002111F0"/>
    <w:rsid w:val="00211FE8"/>
    <w:rsid w:val="00217D6C"/>
    <w:rsid w:val="002347A2"/>
    <w:rsid w:val="002470D8"/>
    <w:rsid w:val="002675F0"/>
    <w:rsid w:val="0029159F"/>
    <w:rsid w:val="002B6339"/>
    <w:rsid w:val="002C4491"/>
    <w:rsid w:val="002E00EE"/>
    <w:rsid w:val="002F4911"/>
    <w:rsid w:val="003018AE"/>
    <w:rsid w:val="003041F6"/>
    <w:rsid w:val="00305424"/>
    <w:rsid w:val="00306839"/>
    <w:rsid w:val="003172DC"/>
    <w:rsid w:val="003366B7"/>
    <w:rsid w:val="00350BA0"/>
    <w:rsid w:val="0035462D"/>
    <w:rsid w:val="00356FF8"/>
    <w:rsid w:val="00363E12"/>
    <w:rsid w:val="003765B8"/>
    <w:rsid w:val="00395B7B"/>
    <w:rsid w:val="003C3971"/>
    <w:rsid w:val="003E7873"/>
    <w:rsid w:val="00403E37"/>
    <w:rsid w:val="00423334"/>
    <w:rsid w:val="004244E7"/>
    <w:rsid w:val="00431964"/>
    <w:rsid w:val="004345EC"/>
    <w:rsid w:val="00447860"/>
    <w:rsid w:val="0045271C"/>
    <w:rsid w:val="00481F83"/>
    <w:rsid w:val="00496642"/>
    <w:rsid w:val="004A497C"/>
    <w:rsid w:val="004C5DE6"/>
    <w:rsid w:val="004D25F8"/>
    <w:rsid w:val="004D3578"/>
    <w:rsid w:val="004D451C"/>
    <w:rsid w:val="004D6E1E"/>
    <w:rsid w:val="004D6E85"/>
    <w:rsid w:val="004E213A"/>
    <w:rsid w:val="004E7ED2"/>
    <w:rsid w:val="004F0988"/>
    <w:rsid w:val="004F3340"/>
    <w:rsid w:val="004F6D30"/>
    <w:rsid w:val="00501A5C"/>
    <w:rsid w:val="0050739C"/>
    <w:rsid w:val="005130A1"/>
    <w:rsid w:val="00521A8E"/>
    <w:rsid w:val="00526A1A"/>
    <w:rsid w:val="0053388B"/>
    <w:rsid w:val="00533C88"/>
    <w:rsid w:val="00535773"/>
    <w:rsid w:val="00543E6C"/>
    <w:rsid w:val="00547AA1"/>
    <w:rsid w:val="00562F30"/>
    <w:rsid w:val="00565087"/>
    <w:rsid w:val="00584AF0"/>
    <w:rsid w:val="00584AFA"/>
    <w:rsid w:val="005B067F"/>
    <w:rsid w:val="005D2E01"/>
    <w:rsid w:val="005D7526"/>
    <w:rsid w:val="005F71E7"/>
    <w:rsid w:val="00602AEA"/>
    <w:rsid w:val="00610B0F"/>
    <w:rsid w:val="00614FDF"/>
    <w:rsid w:val="0063543D"/>
    <w:rsid w:val="00644219"/>
    <w:rsid w:val="00647114"/>
    <w:rsid w:val="0065299E"/>
    <w:rsid w:val="00663137"/>
    <w:rsid w:val="006666D2"/>
    <w:rsid w:val="006A323F"/>
    <w:rsid w:val="006A720F"/>
    <w:rsid w:val="006B0858"/>
    <w:rsid w:val="006B0FB9"/>
    <w:rsid w:val="006B30D0"/>
    <w:rsid w:val="006C3D95"/>
    <w:rsid w:val="006E5C86"/>
    <w:rsid w:val="006E63EA"/>
    <w:rsid w:val="006F4DEF"/>
    <w:rsid w:val="00713C44"/>
    <w:rsid w:val="00734A5B"/>
    <w:rsid w:val="0074026F"/>
    <w:rsid w:val="007429F6"/>
    <w:rsid w:val="00744E76"/>
    <w:rsid w:val="00750738"/>
    <w:rsid w:val="00762F04"/>
    <w:rsid w:val="00773098"/>
    <w:rsid w:val="00774DA4"/>
    <w:rsid w:val="00781F0F"/>
    <w:rsid w:val="00784456"/>
    <w:rsid w:val="007A4726"/>
    <w:rsid w:val="007B600E"/>
    <w:rsid w:val="007D336F"/>
    <w:rsid w:val="007E000D"/>
    <w:rsid w:val="007F0F4A"/>
    <w:rsid w:val="008028A4"/>
    <w:rsid w:val="008064C4"/>
    <w:rsid w:val="00811F16"/>
    <w:rsid w:val="00830747"/>
    <w:rsid w:val="008350D3"/>
    <w:rsid w:val="008550DB"/>
    <w:rsid w:val="00865864"/>
    <w:rsid w:val="0086713E"/>
    <w:rsid w:val="008768CA"/>
    <w:rsid w:val="008A47B2"/>
    <w:rsid w:val="008B3F46"/>
    <w:rsid w:val="008C384C"/>
    <w:rsid w:val="008D2F9E"/>
    <w:rsid w:val="008F30B6"/>
    <w:rsid w:val="008F4084"/>
    <w:rsid w:val="0090271F"/>
    <w:rsid w:val="00902E23"/>
    <w:rsid w:val="009114D7"/>
    <w:rsid w:val="00913042"/>
    <w:rsid w:val="0091348E"/>
    <w:rsid w:val="00917CCB"/>
    <w:rsid w:val="00934378"/>
    <w:rsid w:val="00934E43"/>
    <w:rsid w:val="00935CDB"/>
    <w:rsid w:val="00942EC2"/>
    <w:rsid w:val="0094311F"/>
    <w:rsid w:val="00943AD8"/>
    <w:rsid w:val="0094434B"/>
    <w:rsid w:val="0096439A"/>
    <w:rsid w:val="00976C28"/>
    <w:rsid w:val="0099692E"/>
    <w:rsid w:val="009C1824"/>
    <w:rsid w:val="009D3279"/>
    <w:rsid w:val="009F37B7"/>
    <w:rsid w:val="00A10F02"/>
    <w:rsid w:val="00A164B4"/>
    <w:rsid w:val="00A1716E"/>
    <w:rsid w:val="00A26956"/>
    <w:rsid w:val="00A53724"/>
    <w:rsid w:val="00A73129"/>
    <w:rsid w:val="00A82346"/>
    <w:rsid w:val="00A82CE5"/>
    <w:rsid w:val="00A92BA1"/>
    <w:rsid w:val="00AA599B"/>
    <w:rsid w:val="00AB30C2"/>
    <w:rsid w:val="00AC6BC6"/>
    <w:rsid w:val="00AF35AF"/>
    <w:rsid w:val="00B15449"/>
    <w:rsid w:val="00B3046A"/>
    <w:rsid w:val="00B63A76"/>
    <w:rsid w:val="00B93086"/>
    <w:rsid w:val="00B93630"/>
    <w:rsid w:val="00BA19ED"/>
    <w:rsid w:val="00BA4B8D"/>
    <w:rsid w:val="00BC0F7D"/>
    <w:rsid w:val="00BE3255"/>
    <w:rsid w:val="00BF128E"/>
    <w:rsid w:val="00C07DC1"/>
    <w:rsid w:val="00C1496A"/>
    <w:rsid w:val="00C33079"/>
    <w:rsid w:val="00C45231"/>
    <w:rsid w:val="00C72833"/>
    <w:rsid w:val="00C80F1D"/>
    <w:rsid w:val="00C87441"/>
    <w:rsid w:val="00C93F40"/>
    <w:rsid w:val="00CA3D0C"/>
    <w:rsid w:val="00CB25C5"/>
    <w:rsid w:val="00CC5757"/>
    <w:rsid w:val="00CF53F4"/>
    <w:rsid w:val="00CF6AFE"/>
    <w:rsid w:val="00D025E7"/>
    <w:rsid w:val="00D20DCF"/>
    <w:rsid w:val="00D57972"/>
    <w:rsid w:val="00D675A9"/>
    <w:rsid w:val="00D738D6"/>
    <w:rsid w:val="00D755EB"/>
    <w:rsid w:val="00D87E00"/>
    <w:rsid w:val="00D9134D"/>
    <w:rsid w:val="00DA57ED"/>
    <w:rsid w:val="00DA7A03"/>
    <w:rsid w:val="00DB1818"/>
    <w:rsid w:val="00DC309B"/>
    <w:rsid w:val="00DC4DA2"/>
    <w:rsid w:val="00DD4C17"/>
    <w:rsid w:val="00DD53D1"/>
    <w:rsid w:val="00DF086A"/>
    <w:rsid w:val="00DF2B1F"/>
    <w:rsid w:val="00DF62CD"/>
    <w:rsid w:val="00E1580F"/>
    <w:rsid w:val="00E16509"/>
    <w:rsid w:val="00E27A2C"/>
    <w:rsid w:val="00E32F65"/>
    <w:rsid w:val="00E40DF0"/>
    <w:rsid w:val="00E43A57"/>
    <w:rsid w:val="00E44582"/>
    <w:rsid w:val="00E77645"/>
    <w:rsid w:val="00E846B4"/>
    <w:rsid w:val="00EA1735"/>
    <w:rsid w:val="00EA7813"/>
    <w:rsid w:val="00EB720F"/>
    <w:rsid w:val="00EC4A25"/>
    <w:rsid w:val="00EF7CD4"/>
    <w:rsid w:val="00F025A2"/>
    <w:rsid w:val="00F02F08"/>
    <w:rsid w:val="00F04712"/>
    <w:rsid w:val="00F22EC7"/>
    <w:rsid w:val="00F325C8"/>
    <w:rsid w:val="00F355C7"/>
    <w:rsid w:val="00F5481A"/>
    <w:rsid w:val="00F55C6F"/>
    <w:rsid w:val="00F6477F"/>
    <w:rsid w:val="00F64BF0"/>
    <w:rsid w:val="00F653B8"/>
    <w:rsid w:val="00F81694"/>
    <w:rsid w:val="00FA1266"/>
    <w:rsid w:val="00FB2E28"/>
    <w:rsid w:val="00FB4542"/>
    <w:rsid w:val="00FB47B7"/>
    <w:rsid w:val="00FC1192"/>
    <w:rsid w:val="00FE39D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6EEF2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08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har">
    <w:name w:val="EX Char"/>
    <w:link w:val="EX"/>
    <w:rsid w:val="002C4491"/>
    <w:rPr>
      <w:lang w:eastAsia="en-US"/>
    </w:rPr>
  </w:style>
  <w:style w:type="character" w:customStyle="1" w:styleId="B1Char">
    <w:name w:val="B1 Char"/>
    <w:link w:val="B1"/>
    <w:rsid w:val="004E7ED2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33C8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3C88"/>
    <w:rPr>
      <w:rFonts w:ascii="Arial" w:hAnsi="Arial"/>
      <w:sz w:val="28"/>
      <w:lang w:eastAsia="en-US"/>
    </w:rPr>
  </w:style>
  <w:style w:type="character" w:styleId="CommentReference">
    <w:name w:val="annotation reference"/>
    <w:rsid w:val="00533C88"/>
    <w:rPr>
      <w:sz w:val="16"/>
    </w:rPr>
  </w:style>
  <w:style w:type="paragraph" w:styleId="CommentText">
    <w:name w:val="annotation text"/>
    <w:basedOn w:val="Normal"/>
    <w:link w:val="CommentTextChar"/>
    <w:rsid w:val="00533C88"/>
  </w:style>
  <w:style w:type="character" w:customStyle="1" w:styleId="CommentTextChar">
    <w:name w:val="Comment Text Char"/>
    <w:basedOn w:val="DefaultParagraphFont"/>
    <w:link w:val="CommentText"/>
    <w:rsid w:val="00533C88"/>
    <w:rPr>
      <w:lang w:eastAsia="en-US"/>
    </w:rPr>
  </w:style>
  <w:style w:type="paragraph" w:styleId="ListParagraph">
    <w:name w:val="List Paragraph"/>
    <w:basedOn w:val="Normal"/>
    <w:uiPriority w:val="34"/>
    <w:qFormat/>
    <w:rsid w:val="00533C8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5F7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71E7"/>
    <w:rPr>
      <w:b/>
      <w:bCs/>
      <w:lang w:eastAsia="en-US"/>
    </w:rPr>
  </w:style>
  <w:style w:type="paragraph" w:customStyle="1" w:styleId="CRCoverPage">
    <w:name w:val="CR Cover Page"/>
    <w:rsid w:val="00811F16"/>
    <w:pPr>
      <w:spacing w:after="120"/>
    </w:pPr>
    <w:rPr>
      <w:rFonts w:ascii="Arial" w:hAnsi="Arial"/>
      <w:lang w:eastAsia="en-US"/>
    </w:rPr>
  </w:style>
  <w:style w:type="character" w:customStyle="1" w:styleId="Heading4Char">
    <w:name w:val="Heading 4 Char"/>
    <w:basedOn w:val="DefaultParagraphFont"/>
    <w:link w:val="Heading4"/>
    <w:rsid w:val="005130A1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6A720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363E12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B63A76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B63A7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01D5-82BF-409E-A422-DFB8BB12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Bruhn, Stefan</cp:lastModifiedBy>
  <cp:revision>3</cp:revision>
  <cp:lastPrinted>2019-02-25T14:05:00Z</cp:lastPrinted>
  <dcterms:created xsi:type="dcterms:W3CDTF">2019-10-22T22:31:00Z</dcterms:created>
  <dcterms:modified xsi:type="dcterms:W3CDTF">2019-10-23T05:11:00Z</dcterms:modified>
</cp:coreProperties>
</file>